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48C7C8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82FAF">
        <w:rPr>
          <w:b/>
          <w:noProof/>
          <w:sz w:val="24"/>
        </w:rPr>
        <w:t>3155</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DFFFB" w:rsidR="001E41F3" w:rsidRPr="00205FD2" w:rsidRDefault="003B3DAA" w:rsidP="00E13F3D">
            <w:pPr>
              <w:pStyle w:val="CRCoverPage"/>
              <w:spacing w:after="0"/>
              <w:jc w:val="right"/>
              <w:rPr>
                <w:b/>
                <w:noProof/>
                <w:sz w:val="28"/>
              </w:rPr>
            </w:pPr>
            <w:r w:rsidRPr="00205FD2">
              <w:rPr>
                <w:b/>
                <w:noProof/>
                <w:sz w:val="28"/>
              </w:rPr>
              <w:t>24.379</w:t>
            </w:r>
          </w:p>
        </w:tc>
        <w:tc>
          <w:tcPr>
            <w:tcW w:w="709" w:type="dxa"/>
          </w:tcPr>
          <w:p w14:paraId="6989E4BA" w14:textId="77777777" w:rsidR="001E41F3" w:rsidRPr="00205FD2" w:rsidRDefault="001E41F3">
            <w:pPr>
              <w:pStyle w:val="CRCoverPage"/>
              <w:spacing w:after="0"/>
              <w:jc w:val="center"/>
              <w:rPr>
                <w:noProof/>
              </w:rPr>
            </w:pPr>
            <w:r w:rsidRPr="00205FD2">
              <w:rPr>
                <w:b/>
                <w:noProof/>
                <w:sz w:val="28"/>
              </w:rPr>
              <w:t>CR</w:t>
            </w:r>
          </w:p>
        </w:tc>
        <w:tc>
          <w:tcPr>
            <w:tcW w:w="1276" w:type="dxa"/>
            <w:shd w:val="pct30" w:color="FFFF00" w:fill="auto"/>
          </w:tcPr>
          <w:p w14:paraId="6A189C51" w14:textId="725DF18F" w:rsidR="001E41F3" w:rsidRPr="00410371" w:rsidRDefault="00282FAF" w:rsidP="00547111">
            <w:pPr>
              <w:pStyle w:val="CRCoverPage"/>
              <w:spacing w:after="0"/>
              <w:rPr>
                <w:noProof/>
              </w:rPr>
            </w:pPr>
            <w:r>
              <w:rPr>
                <w:b/>
                <w:noProof/>
                <w:sz w:val="28"/>
              </w:rPr>
              <w:t>0586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67252" w:rsidR="001E41F3" w:rsidRPr="00410371" w:rsidRDefault="003B3DAA">
            <w:pPr>
              <w:pStyle w:val="CRCoverPage"/>
              <w:spacing w:after="0"/>
              <w:jc w:val="center"/>
              <w:rPr>
                <w:noProof/>
                <w:sz w:val="28"/>
              </w:rPr>
            </w:pPr>
            <w:r w:rsidRPr="00205FD2">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AEA1BC" w:rsidR="001E41F3" w:rsidRDefault="0011040F">
            <w:pPr>
              <w:pStyle w:val="CRCoverPage"/>
              <w:spacing w:after="0"/>
              <w:ind w:left="100"/>
              <w:rPr>
                <w:noProof/>
              </w:rPr>
            </w:pPr>
            <w:r>
              <w:t xml:space="preserve">6.3.5.1 </w:t>
            </w:r>
            <w:r w:rsidR="00205FD2">
              <w:t>Correct reference to group document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A275CD2" w:rsidR="001E41F3" w:rsidRDefault="00443AD8" w:rsidP="00205FD2">
            <w:pPr>
              <w:pStyle w:val="CRCoverPage"/>
              <w:spacing w:after="0"/>
              <w:ind w:left="100"/>
              <w:rPr>
                <w:noProof/>
              </w:rPr>
            </w:pPr>
            <w:r>
              <w:rPr>
                <w:noProof/>
              </w:rPr>
              <w:t xml:space="preserve">Subclause </w:t>
            </w:r>
            <w:r w:rsidR="0011040F">
              <w:t>6.3.5.1</w:t>
            </w:r>
            <w:r w:rsidR="00A84123">
              <w:t xml:space="preserve"> </w:t>
            </w:r>
            <w:r w:rsidR="00205FD2">
              <w:rPr>
                <w:noProof/>
              </w:rPr>
              <w:t xml:space="preserve">refers to the group document. Since the group referenced by this procedure can be either a group for which a group document exists in the GMS or can be a regroup based on a preconfigured group, the text needs to be improved to handle both cases.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995759" w:rsidR="001E41F3" w:rsidRDefault="00205FD2" w:rsidP="00971D51">
            <w:pPr>
              <w:pStyle w:val="CRCoverPage"/>
              <w:spacing w:after="0"/>
              <w:ind w:left="100"/>
              <w:rPr>
                <w:noProof/>
              </w:rPr>
            </w:pPr>
            <w:r>
              <w:rPr>
                <w:noProof/>
              </w:rPr>
              <w:t>Text is introduced to make the term "group document" refer to either a group document retrieved from the GMS, or the group document of the pr</w:t>
            </w:r>
            <w:r w:rsidR="00080781">
              <w:rPr>
                <w:noProof/>
              </w:rPr>
              <w:t>econfigured group</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CAE116" w:rsidR="001E41F3" w:rsidRDefault="00205FD2">
            <w:pPr>
              <w:pStyle w:val="CRCoverPage"/>
              <w:spacing w:after="0"/>
              <w:ind w:left="100"/>
              <w:rPr>
                <w:noProof/>
              </w:rPr>
            </w:pPr>
            <w:r>
              <w:rPr>
                <w:noProof/>
              </w:rPr>
              <w:t>The procedure will not take into account regroups based on a preconfigured group that do not have their own group document in the GMS, and consequently regroups based on a preconfigured group will not be supported in the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67EA5E" w:rsidR="001E41F3" w:rsidRDefault="00A84123">
            <w:pPr>
              <w:pStyle w:val="CRCoverPage"/>
              <w:spacing w:after="0"/>
              <w:ind w:left="100"/>
              <w:rPr>
                <w:noProof/>
              </w:rPr>
            </w:pPr>
            <w:r>
              <w:t>6.3</w:t>
            </w:r>
            <w:r w:rsidR="0011040F">
              <w:t>.5.1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66003413" w14:textId="77777777" w:rsidR="0011040F" w:rsidRPr="0073469F" w:rsidRDefault="0011040F" w:rsidP="0011040F">
      <w:pPr>
        <w:pStyle w:val="Heading4"/>
      </w:pPr>
      <w:bookmarkStart w:id="3" w:name="_Toc20155691"/>
      <w:bookmarkStart w:id="4" w:name="_Toc27500846"/>
      <w:bookmarkStart w:id="5" w:name="_Toc36048971"/>
      <w:bookmarkStart w:id="6" w:name="_Toc20155654"/>
      <w:bookmarkStart w:id="7" w:name="_Toc27500809"/>
      <w:bookmarkStart w:id="8" w:name="_Toc36048934"/>
      <w:bookmarkStart w:id="9" w:name="_Toc20155599"/>
      <w:bookmarkStart w:id="10" w:name="_Toc27500754"/>
      <w:bookmarkStart w:id="11" w:name="_Toc36048879"/>
      <w:bookmarkStart w:id="12" w:name="_Toc20155546"/>
      <w:bookmarkStart w:id="13" w:name="_Toc27500701"/>
      <w:bookmarkStart w:id="14" w:name="_Toc36048826"/>
      <w:bookmarkStart w:id="15" w:name="_Toc20155648"/>
      <w:bookmarkStart w:id="16" w:name="_Toc27500803"/>
      <w:bookmarkStart w:id="17" w:name="_Toc36048928"/>
      <w:bookmarkStart w:id="18" w:name="_Toc20155649"/>
      <w:bookmarkStart w:id="19" w:name="_Toc27500804"/>
      <w:bookmarkStart w:id="20" w:name="_Toc36048929"/>
      <w:bookmarkStart w:id="21" w:name="_Toc20155652"/>
      <w:bookmarkStart w:id="22" w:name="_Toc27500807"/>
      <w:bookmarkStart w:id="23" w:name="_Toc36048932"/>
      <w:bookmarkStart w:id="24" w:name="_Toc20155674"/>
      <w:bookmarkStart w:id="25" w:name="_Toc27500829"/>
      <w:bookmarkStart w:id="26" w:name="_Toc36048954"/>
      <w:bookmarkStart w:id="27" w:name="_Toc20155675"/>
      <w:bookmarkStart w:id="28" w:name="_Toc27500830"/>
      <w:bookmarkStart w:id="29" w:name="_Toc36048955"/>
      <w:bookmarkStart w:id="30" w:name="_Toc20155682"/>
      <w:bookmarkStart w:id="31" w:name="_Toc27500837"/>
      <w:bookmarkStart w:id="32" w:name="_Toc36048962"/>
      <w:r w:rsidRPr="0073469F">
        <w:t>6.3.5.1</w:t>
      </w:r>
      <w:r w:rsidRPr="0073469F">
        <w:tab/>
        <w:t>General</w:t>
      </w:r>
      <w:bookmarkEnd w:id="3"/>
      <w:bookmarkEnd w:id="4"/>
      <w:bookmarkEnd w:id="5"/>
    </w:p>
    <w:p w14:paraId="551DEFD4" w14:textId="77777777" w:rsidR="0011040F" w:rsidRDefault="0011040F" w:rsidP="0011040F">
      <w:pPr>
        <w:rPr>
          <w:ins w:id="33" w:author="Mike Dolan-1" w:date="2020-04-24T14:03:00Z"/>
        </w:rPr>
      </w:pPr>
      <w:ins w:id="34" w:author="Mike Dolan-1" w:date="2020-04-24T14:03:00Z">
        <w:r>
          <w:t>Within this subclause, the term "group document" shall be understood to mean:</w:t>
        </w:r>
      </w:ins>
    </w:p>
    <w:p w14:paraId="78867C57" w14:textId="77777777" w:rsidR="0011040F" w:rsidRDefault="0011040F">
      <w:pPr>
        <w:pStyle w:val="B1"/>
        <w:rPr>
          <w:ins w:id="35" w:author="Mike Dolan-1" w:date="2020-04-24T14:03:00Z"/>
        </w:rPr>
        <w:pPrChange w:id="36" w:author="Mike Dolan-1" w:date="2020-04-23T10:36:00Z">
          <w:pPr/>
        </w:pPrChange>
      </w:pPr>
      <w:ins w:id="37" w:author="Mike Dolan-1" w:date="2020-04-24T14:03:00Z">
        <w:r>
          <w:t>1)</w:t>
        </w:r>
        <w:r>
          <w:tab/>
        </w:r>
        <w:proofErr w:type="gramStart"/>
        <w:r>
          <w:t>in</w:t>
        </w:r>
        <w:proofErr w:type="gramEnd"/>
        <w:r>
          <w:t xml:space="preserve"> the case of a group that has its own group document in the GMS, then that group document; or</w:t>
        </w:r>
      </w:ins>
    </w:p>
    <w:p w14:paraId="5A5D1E20" w14:textId="77777777" w:rsidR="0011040F" w:rsidRDefault="0011040F">
      <w:pPr>
        <w:pStyle w:val="B1"/>
        <w:rPr>
          <w:ins w:id="38" w:author="Mike Dolan-1" w:date="2020-04-24T14:03:00Z"/>
        </w:rPr>
        <w:pPrChange w:id="39" w:author="Mike Dolan-1" w:date="2020-04-23T10:36:00Z">
          <w:pPr/>
        </w:pPrChange>
      </w:pPr>
      <w:ins w:id="40" w:author="Mike Dolan-1" w:date="2020-04-24T14:03:00Z">
        <w:r>
          <w:t>2)</w:t>
        </w:r>
        <w:r>
          <w:tab/>
        </w:r>
        <w:proofErr w:type="gramStart"/>
        <w:r>
          <w:t>in</w:t>
        </w:r>
        <w:proofErr w:type="gramEnd"/>
        <w:r>
          <w:t xml:space="preserve"> the case of a regroup based on a preconfigured group, then </w:t>
        </w:r>
        <w:r>
          <w:rPr>
            <w:noProof/>
          </w:rPr>
          <w:t>the group document of the preconfigured group.</w:t>
        </w:r>
      </w:ins>
    </w:p>
    <w:p w14:paraId="30DAA38E" w14:textId="77777777" w:rsidR="0011040F" w:rsidRPr="008574CD" w:rsidRDefault="0011040F" w:rsidP="0011040F">
      <w:r w:rsidRPr="0073469F">
        <w:t xml:space="preserve">This subclause describes how </w:t>
      </w:r>
      <w:r w:rsidRPr="008574CD">
        <w:t>an MCPTT server accesses a group document from a group management server. The MCPTT server which accesses a group document performs the role of a controlling MCPTT function or performs the role of a non-controlling MCPTT function of an MCPTT group when accessing a group document. In such cases, for a group call:</w:t>
      </w:r>
    </w:p>
    <w:p w14:paraId="4EC15294" w14:textId="77777777" w:rsidR="0011040F" w:rsidRPr="008574CD" w:rsidRDefault="0011040F" w:rsidP="0011040F">
      <w:pPr>
        <w:pStyle w:val="B1"/>
      </w:pPr>
      <w:r w:rsidRPr="008574CD">
        <w:t>-</w:t>
      </w:r>
      <w:r w:rsidRPr="008574CD">
        <w:tab/>
      </w:r>
      <w:proofErr w:type="gramStart"/>
      <w:r w:rsidRPr="008574CD">
        <w:t>the</w:t>
      </w:r>
      <w:proofErr w:type="gramEnd"/>
      <w:r w:rsidRPr="008574CD">
        <w:t xml:space="preserve"> controlling MCPTT function and group management server are both located in the primary MCPTT system;</w:t>
      </w:r>
    </w:p>
    <w:p w14:paraId="6989E95B" w14:textId="77777777" w:rsidR="0011040F" w:rsidRPr="008574CD" w:rsidRDefault="0011040F" w:rsidP="0011040F">
      <w:pPr>
        <w:pStyle w:val="B1"/>
      </w:pPr>
      <w:r w:rsidRPr="008574CD">
        <w:t>-</w:t>
      </w:r>
      <w:r w:rsidRPr="008574CD">
        <w:tab/>
      </w:r>
      <w:proofErr w:type="gramStart"/>
      <w:r w:rsidRPr="008574CD">
        <w:t>the</w:t>
      </w:r>
      <w:proofErr w:type="gramEnd"/>
      <w:r w:rsidRPr="008574CD">
        <w:t xml:space="preserve"> controlling MCPTT function and group management server are both located in a partner MCPTT system;</w:t>
      </w:r>
    </w:p>
    <w:p w14:paraId="6ACA2FFB" w14:textId="77777777" w:rsidR="0011040F" w:rsidRPr="008574CD" w:rsidRDefault="0011040F" w:rsidP="0011040F">
      <w:pPr>
        <w:pStyle w:val="B1"/>
      </w:pPr>
      <w:r w:rsidRPr="008574CD">
        <w:t>-</w:t>
      </w:r>
      <w:r w:rsidRPr="008574CD">
        <w:tab/>
        <w:t>the controlling MCPTT function is located in the primary MCPTT system and accesses a group management server in the primary MCPTT system and a non-controlling MCPTT function of an MCPTT group is located in a partner MCPTT system and accesses a group management server in the partner MCPTT system; or</w:t>
      </w:r>
    </w:p>
    <w:p w14:paraId="699FADE9" w14:textId="77777777" w:rsidR="0011040F" w:rsidRPr="008574CD" w:rsidRDefault="0011040F" w:rsidP="0011040F">
      <w:pPr>
        <w:pStyle w:val="B1"/>
      </w:pPr>
      <w:r w:rsidRPr="008574CD">
        <w:t>-</w:t>
      </w:r>
      <w:r w:rsidRPr="008574CD">
        <w:tab/>
        <w:t>the controlling MCPTT function and non-controlling MCPTT function(s) of an MCPTT group are located in the primary MCPTT system and access group management servers in the primary MCPTT system.</w:t>
      </w:r>
    </w:p>
    <w:p w14:paraId="2DDFBC0E" w14:textId="77777777" w:rsidR="0011040F" w:rsidRPr="008574CD" w:rsidRDefault="0011040F" w:rsidP="0011040F">
      <w:r w:rsidRPr="008574CD">
        <w:t>When the MCPTT server receives a SIP INVITE request that requires it to access a group document, it uses an MCPTT group ID or a temporary MCPTT group identity (TGI) which was created by the group regrouping operation as specified in 3GPP TS 24.481 [31].</w:t>
      </w:r>
    </w:p>
    <w:p w14:paraId="7B3E3AF3" w14:textId="77777777" w:rsidR="0011040F" w:rsidRPr="0073469F" w:rsidRDefault="0011040F" w:rsidP="0011040F">
      <w:r w:rsidRPr="008574CD">
        <w:t>The MCPTT server can cache the group document associated with an MCPTT group or temporary group, and can subscribe to be notified of changes to the group document associated with an MCPTT group or temporary group as specified in 3GPP TS 24.481 [31].</w:t>
      </w:r>
    </w:p>
    <w:p w14:paraId="1D6882A0" w14:textId="77777777" w:rsidR="0011040F" w:rsidRPr="0073469F" w:rsidRDefault="0011040F" w:rsidP="0011040F">
      <w:pPr>
        <w:pStyle w:val="NO"/>
      </w:pPr>
      <w:r w:rsidRPr="0073469F">
        <w:t>NOTE 1:</w:t>
      </w:r>
      <w:r w:rsidRPr="0073469F">
        <w:tab/>
        <w:t>During the group regrouping operation as specified in 3GPP TS </w:t>
      </w:r>
      <w:r>
        <w:t>24.481</w:t>
      </w:r>
      <w:r w:rsidRPr="0073469F">
        <w:t> [31], the controlling MCPTT function is notified of the constituent MCPTT group identities associated with the TGI.</w:t>
      </w:r>
    </w:p>
    <w:p w14:paraId="4D6801D3" w14:textId="77777777" w:rsidR="0011040F" w:rsidRPr="0073469F" w:rsidRDefault="0011040F" w:rsidP="0011040F">
      <w:r w:rsidRPr="0073469F">
        <w:t>If the group data associated with a</w:t>
      </w:r>
      <w:r>
        <w:t>n</w:t>
      </w:r>
      <w:r w:rsidRPr="0073469F">
        <w:t xml:space="preserve"> MCPTT group ID or TGI cached in the MCPTT server is removed, the MCPTT server re-subscribes for changes in the group information associated with the MCPTT group ID or TGI.</w:t>
      </w:r>
    </w:p>
    <w:p w14:paraId="2A1AE35B" w14:textId="77777777" w:rsidR="0011040F" w:rsidRPr="0073469F" w:rsidRDefault="0011040F" w:rsidP="0011040F">
      <w:pPr>
        <w:pStyle w:val="NO"/>
      </w:pPr>
      <w:r w:rsidRPr="0073469F">
        <w:t>NOTE 2:</w:t>
      </w:r>
      <w:r w:rsidRPr="0073469F">
        <w:tab/>
        <w:t>Re-subscription can occur prior to the receipt of an SIP INVITE request containing a</w:t>
      </w:r>
      <w:r>
        <w:t>n</w:t>
      </w:r>
      <w:r w:rsidRPr="0073469F">
        <w:t xml:space="preserve"> MCPTT group ID or TGI of </w:t>
      </w:r>
      <w:r w:rsidRPr="008574CD">
        <w:t>a group document which</w:t>
      </w:r>
      <w:r w:rsidRPr="0073469F">
        <w:t xml:space="preserve"> is no longer cached on the MCPTT server.</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FD27D" w14:textId="77777777" w:rsidR="009D1884" w:rsidRDefault="009D1884">
      <w:r>
        <w:separator/>
      </w:r>
    </w:p>
  </w:endnote>
  <w:endnote w:type="continuationSeparator" w:id="0">
    <w:p w14:paraId="4D14E736" w14:textId="77777777" w:rsidR="009D1884" w:rsidRDefault="009D1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7F88B" w14:textId="77777777" w:rsidR="009D1884" w:rsidRDefault="009D1884">
      <w:r>
        <w:separator/>
      </w:r>
    </w:p>
  </w:footnote>
  <w:footnote w:type="continuationSeparator" w:id="0">
    <w:p w14:paraId="31ABB158" w14:textId="77777777" w:rsidR="009D1884" w:rsidRDefault="009D1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781"/>
    <w:rsid w:val="000A1F6F"/>
    <w:rsid w:val="000A6394"/>
    <w:rsid w:val="000B43A1"/>
    <w:rsid w:val="000B7FED"/>
    <w:rsid w:val="000C038A"/>
    <w:rsid w:val="000C6598"/>
    <w:rsid w:val="000E1C0F"/>
    <w:rsid w:val="0011040F"/>
    <w:rsid w:val="00143DCF"/>
    <w:rsid w:val="00145D43"/>
    <w:rsid w:val="00185EEA"/>
    <w:rsid w:val="00192C46"/>
    <w:rsid w:val="0019338C"/>
    <w:rsid w:val="001A08B3"/>
    <w:rsid w:val="001A7B60"/>
    <w:rsid w:val="001B52F0"/>
    <w:rsid w:val="001B7A65"/>
    <w:rsid w:val="001D79CD"/>
    <w:rsid w:val="001E41F3"/>
    <w:rsid w:val="00205FD2"/>
    <w:rsid w:val="00227EAD"/>
    <w:rsid w:val="0026004D"/>
    <w:rsid w:val="002640DD"/>
    <w:rsid w:val="00275D12"/>
    <w:rsid w:val="00282FAF"/>
    <w:rsid w:val="00284FEB"/>
    <w:rsid w:val="00285737"/>
    <w:rsid w:val="002860C4"/>
    <w:rsid w:val="002A1ABE"/>
    <w:rsid w:val="002B5741"/>
    <w:rsid w:val="002C47D4"/>
    <w:rsid w:val="00305409"/>
    <w:rsid w:val="00357F99"/>
    <w:rsid w:val="003609EF"/>
    <w:rsid w:val="0036231A"/>
    <w:rsid w:val="00363DF6"/>
    <w:rsid w:val="003674C0"/>
    <w:rsid w:val="00374DD4"/>
    <w:rsid w:val="003B3410"/>
    <w:rsid w:val="003B3DAA"/>
    <w:rsid w:val="003E1A36"/>
    <w:rsid w:val="00410371"/>
    <w:rsid w:val="004242F1"/>
    <w:rsid w:val="004379A5"/>
    <w:rsid w:val="00443AD8"/>
    <w:rsid w:val="004560EA"/>
    <w:rsid w:val="004A6835"/>
    <w:rsid w:val="004B75B7"/>
    <w:rsid w:val="004C1C65"/>
    <w:rsid w:val="004E1669"/>
    <w:rsid w:val="0051580D"/>
    <w:rsid w:val="00547111"/>
    <w:rsid w:val="00570453"/>
    <w:rsid w:val="00570D54"/>
    <w:rsid w:val="00592D74"/>
    <w:rsid w:val="005E2C44"/>
    <w:rsid w:val="00621188"/>
    <w:rsid w:val="006257ED"/>
    <w:rsid w:val="00665435"/>
    <w:rsid w:val="00677E82"/>
    <w:rsid w:val="00695808"/>
    <w:rsid w:val="006B46FB"/>
    <w:rsid w:val="006C0497"/>
    <w:rsid w:val="006E21FB"/>
    <w:rsid w:val="0074237A"/>
    <w:rsid w:val="00792342"/>
    <w:rsid w:val="007977A8"/>
    <w:rsid w:val="007B512A"/>
    <w:rsid w:val="007C2097"/>
    <w:rsid w:val="007D5657"/>
    <w:rsid w:val="007D6A07"/>
    <w:rsid w:val="007F7259"/>
    <w:rsid w:val="008040A8"/>
    <w:rsid w:val="008279FA"/>
    <w:rsid w:val="008438B9"/>
    <w:rsid w:val="008574CD"/>
    <w:rsid w:val="008626E7"/>
    <w:rsid w:val="00870EE7"/>
    <w:rsid w:val="008863B9"/>
    <w:rsid w:val="008A45A6"/>
    <w:rsid w:val="008F686C"/>
    <w:rsid w:val="009148DE"/>
    <w:rsid w:val="00941BFE"/>
    <w:rsid w:val="00941E30"/>
    <w:rsid w:val="00971D51"/>
    <w:rsid w:val="009777D9"/>
    <w:rsid w:val="00991B88"/>
    <w:rsid w:val="009A5753"/>
    <w:rsid w:val="009A579D"/>
    <w:rsid w:val="009D1884"/>
    <w:rsid w:val="009E3297"/>
    <w:rsid w:val="009E6C24"/>
    <w:rsid w:val="009F734F"/>
    <w:rsid w:val="00A246B6"/>
    <w:rsid w:val="00A47E70"/>
    <w:rsid w:val="00A50CF0"/>
    <w:rsid w:val="00A542A2"/>
    <w:rsid w:val="00A7671C"/>
    <w:rsid w:val="00A84123"/>
    <w:rsid w:val="00AA2CBC"/>
    <w:rsid w:val="00AC5820"/>
    <w:rsid w:val="00AD1CD8"/>
    <w:rsid w:val="00AE1F3F"/>
    <w:rsid w:val="00B258BB"/>
    <w:rsid w:val="00B327E3"/>
    <w:rsid w:val="00B44989"/>
    <w:rsid w:val="00B61AF8"/>
    <w:rsid w:val="00B67B97"/>
    <w:rsid w:val="00B968C8"/>
    <w:rsid w:val="00BA15F7"/>
    <w:rsid w:val="00BA3EC5"/>
    <w:rsid w:val="00BA51D9"/>
    <w:rsid w:val="00BB5DFC"/>
    <w:rsid w:val="00BD279D"/>
    <w:rsid w:val="00BD6BB8"/>
    <w:rsid w:val="00C21014"/>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205FD2"/>
    <w:rPr>
      <w:rFonts w:ascii="Times New Roman" w:hAnsi="Times New Roman"/>
      <w:lang w:val="en-GB" w:eastAsia="en-US"/>
    </w:rPr>
  </w:style>
  <w:style w:type="character" w:customStyle="1" w:styleId="NOChar2">
    <w:name w:val="NO Char2"/>
    <w:link w:val="NO"/>
    <w:locked/>
    <w:rsid w:val="00205FD2"/>
    <w:rPr>
      <w:rFonts w:ascii="Times New Roman" w:hAnsi="Times New Roman"/>
      <w:lang w:val="en-GB" w:eastAsia="en-US"/>
    </w:rPr>
  </w:style>
  <w:style w:type="character" w:customStyle="1" w:styleId="B1Char2">
    <w:name w:val="B1 Char2"/>
    <w:link w:val="B1"/>
    <w:rsid w:val="00205FD2"/>
    <w:rPr>
      <w:rFonts w:ascii="Times New Roman" w:hAnsi="Times New Roman"/>
      <w:lang w:val="en-GB" w:eastAsia="en-US"/>
    </w:rPr>
  </w:style>
  <w:style w:type="character" w:customStyle="1" w:styleId="B3Char">
    <w:name w:val="B3 Char"/>
    <w:link w:val="B3"/>
    <w:rsid w:val="00205FD2"/>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443A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57F4E-20C8-4EC5-8DA7-FE88536F6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714</Words>
  <Characters>4074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2020-04-24T19:41:00Z</dcterms:created>
  <dcterms:modified xsi:type="dcterms:W3CDTF">2020-05-22T22:04:00Z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